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A4FA7" w14:textId="29C8CED6" w:rsidR="00616515" w:rsidRPr="00616515" w:rsidRDefault="00CD621E" w:rsidP="00CD621E">
      <w:pPr>
        <w:tabs>
          <w:tab w:val="right" w:pos="9638"/>
        </w:tabs>
        <w:rPr>
          <w:rFonts w:ascii="Arial" w:hAnsi="Arial" w:cs="Arial"/>
          <w:b/>
          <w:bCs/>
          <w:sz w:val="24"/>
          <w:szCs w:val="24"/>
        </w:rPr>
      </w:pPr>
      <w:bookmarkStart w:id="0" w:name="_Toc153792581"/>
      <w:bookmarkStart w:id="1" w:name="_Toc153792666"/>
      <w:r w:rsidRPr="00F32D6F">
        <w:rPr>
          <w:rFonts w:ascii="Arial" w:hAnsi="Arial" w:cs="Arial"/>
          <w:b/>
          <w:bCs/>
          <w:sz w:val="24"/>
          <w:szCs w:val="24"/>
        </w:rPr>
        <w:t>SA WG2 Meeting #1</w:t>
      </w:r>
      <w:r>
        <w:rPr>
          <w:rFonts w:ascii="Arial" w:hAnsi="Arial" w:cs="Arial"/>
          <w:b/>
          <w:bCs/>
          <w:sz w:val="24"/>
          <w:szCs w:val="24"/>
        </w:rPr>
        <w:t>7</w:t>
      </w:r>
      <w:r w:rsidR="00FD4329">
        <w:rPr>
          <w:rFonts w:ascii="Arial" w:hAnsi="Arial" w:cs="Arial"/>
          <w:b/>
          <w:bCs/>
          <w:sz w:val="24"/>
          <w:szCs w:val="24"/>
        </w:rPr>
        <w:t>1</w:t>
      </w:r>
      <w:r w:rsidRPr="00F32D6F">
        <w:rPr>
          <w:rFonts w:ascii="Arial" w:hAnsi="Arial" w:cs="Arial"/>
          <w:b/>
          <w:bCs/>
          <w:sz w:val="24"/>
          <w:szCs w:val="24"/>
        </w:rPr>
        <w:tab/>
      </w:r>
      <w:r w:rsidR="009840AC" w:rsidRPr="009840AC">
        <w:rPr>
          <w:rFonts w:ascii="Arial" w:hAnsi="Arial" w:cs="Arial"/>
          <w:b/>
          <w:bCs/>
          <w:sz w:val="24"/>
          <w:szCs w:val="24"/>
        </w:rPr>
        <w:t>S2-2508885</w:t>
      </w:r>
    </w:p>
    <w:p w14:paraId="02EAAAA9" w14:textId="0B8A6F82" w:rsidR="00CD621E" w:rsidRPr="005830B8" w:rsidRDefault="00FD4329" w:rsidP="00CD621E">
      <w:pPr>
        <w:pBdr>
          <w:bottom w:val="single" w:sz="6" w:space="0" w:color="auto"/>
        </w:pBdr>
        <w:tabs>
          <w:tab w:val="right" w:pos="9638"/>
        </w:tabs>
        <w:rPr>
          <w:rFonts w:ascii="Arial" w:eastAsia="Yu Mincho" w:hAnsi="Arial" w:cs="Arial"/>
          <w:b/>
          <w:sz w:val="24"/>
          <w:szCs w:val="24"/>
        </w:rPr>
      </w:pPr>
      <w:r w:rsidRPr="00FD4329">
        <w:rPr>
          <w:rFonts w:ascii="Arial" w:hAnsi="Arial" w:cs="Arial"/>
          <w:b/>
          <w:bCs/>
          <w:sz w:val="24"/>
        </w:rPr>
        <w:t>13 – 17 October 2025, Wuhan, China</w:t>
      </w:r>
      <w:r w:rsidR="00CD621E" w:rsidRPr="00F32D6F">
        <w:rPr>
          <w:rFonts w:ascii="Arial" w:hAnsi="Arial" w:cs="Arial"/>
          <w:b/>
          <w:bCs/>
          <w:sz w:val="24"/>
        </w:rPr>
        <w:tab/>
      </w:r>
      <w:r w:rsidR="00616515">
        <w:rPr>
          <w:rFonts w:ascii="Arial" w:hAnsi="Arial" w:cs="Arial"/>
          <w:b/>
          <w:bCs/>
          <w:sz w:val="24"/>
        </w:rPr>
        <w:t>(was S2-250</w:t>
      </w:r>
      <w:r w:rsidR="006F33A8">
        <w:rPr>
          <w:rFonts w:ascii="Arial" w:hAnsi="Arial" w:cs="Arial"/>
          <w:b/>
          <w:bCs/>
          <w:sz w:val="24"/>
        </w:rPr>
        <w:t>8128)</w:t>
      </w:r>
    </w:p>
    <w:p w14:paraId="7FA1D6CE" w14:textId="5CA8BF05"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B65E2">
        <w:rPr>
          <w:rFonts w:ascii="Arial" w:hAnsi="Arial" w:cs="Arial"/>
          <w:b/>
        </w:rPr>
        <w:t>Ericsson</w:t>
      </w:r>
      <w:r w:rsidR="009840AC">
        <w:rPr>
          <w:rFonts w:ascii="Arial" w:hAnsi="Arial" w:cs="Arial"/>
          <w:b/>
        </w:rPr>
        <w:t>, BT</w:t>
      </w:r>
    </w:p>
    <w:p w14:paraId="7EBA8CA1" w14:textId="01E291CE"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7641CE" w:rsidRPr="007641CE">
        <w:rPr>
          <w:rFonts w:ascii="Arial" w:hAnsi="Arial" w:cs="Arial"/>
          <w:b/>
        </w:rPr>
        <w:t>[WT#1.4, Essential Services] WT &amp; KI for Essential Services</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6241881A" w14:textId="4A3D8025" w:rsidR="007D2B8D" w:rsidRDefault="00CD621E" w:rsidP="007D2B8D">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AD0B69">
        <w:rPr>
          <w:rFonts w:ascii="Arial" w:hAnsi="Arial" w:cs="Arial"/>
          <w:i/>
        </w:rPr>
        <w:t xml:space="preserve">contribution is intended </w:t>
      </w:r>
      <w:r w:rsidR="00C37618">
        <w:rPr>
          <w:rFonts w:ascii="Arial" w:hAnsi="Arial" w:cs="Arial"/>
          <w:i/>
        </w:rPr>
        <w:t xml:space="preserve">to </w:t>
      </w:r>
      <w:r w:rsidR="00E51C82">
        <w:rPr>
          <w:rFonts w:ascii="Arial" w:hAnsi="Arial" w:cs="Arial"/>
          <w:i/>
        </w:rPr>
        <w:t>define the scope</w:t>
      </w:r>
      <w:r w:rsidR="00444635">
        <w:rPr>
          <w:rFonts w:ascii="Arial" w:hAnsi="Arial" w:cs="Arial"/>
          <w:i/>
        </w:rPr>
        <w:t xml:space="preserve"> </w:t>
      </w:r>
      <w:r w:rsidR="00E742FC">
        <w:rPr>
          <w:rFonts w:ascii="Arial" w:hAnsi="Arial" w:cs="Arial"/>
          <w:i/>
        </w:rPr>
        <w:t xml:space="preserve">of the </w:t>
      </w:r>
      <w:r w:rsidR="00180BDB">
        <w:rPr>
          <w:rFonts w:ascii="Arial" w:hAnsi="Arial" w:cs="Arial"/>
          <w:i/>
        </w:rPr>
        <w:t>Work Task</w:t>
      </w:r>
      <w:r w:rsidR="00E742FC">
        <w:rPr>
          <w:rFonts w:ascii="Arial" w:hAnsi="Arial" w:cs="Arial"/>
          <w:i/>
        </w:rPr>
        <w:t xml:space="preserve"> for </w:t>
      </w:r>
      <w:r w:rsidR="00C6335A">
        <w:rPr>
          <w:rFonts w:ascii="Arial" w:hAnsi="Arial" w:cs="Arial"/>
          <w:i/>
        </w:rPr>
        <w:t>essential</w:t>
      </w:r>
      <w:r w:rsidR="00E742FC">
        <w:rPr>
          <w:rFonts w:ascii="Arial" w:hAnsi="Arial" w:cs="Arial"/>
          <w:i/>
        </w:rPr>
        <w:t xml:space="preserve"> service support in 6G Systems</w:t>
      </w:r>
      <w:r w:rsidR="0026485A">
        <w:rPr>
          <w:rFonts w:ascii="Arial" w:hAnsi="Arial" w:cs="Arial"/>
          <w:i/>
        </w:rPr>
        <w:t xml:space="preserve"> and related Key Issues</w:t>
      </w:r>
      <w:r w:rsidR="00062AE3">
        <w:rPr>
          <w:rFonts w:ascii="Arial" w:hAnsi="Arial" w:cs="Arial"/>
          <w:i/>
        </w:rPr>
        <w:t>.</w:t>
      </w:r>
      <w:bookmarkStart w:id="2" w:name="definitions"/>
      <w:bookmarkEnd w:id="0"/>
      <w:bookmarkEnd w:id="1"/>
      <w:bookmarkEnd w:id="2"/>
    </w:p>
    <w:p w14:paraId="070F2A5C" w14:textId="77777777" w:rsidR="007D2B8D" w:rsidRDefault="007D2B8D" w:rsidP="007D2B8D">
      <w:pPr>
        <w:pStyle w:val="Heading1"/>
        <w:rPr>
          <w:rFonts w:cs="Arial"/>
          <w:sz w:val="32"/>
          <w:szCs w:val="18"/>
        </w:rPr>
      </w:pPr>
      <w:r w:rsidRPr="00E96F69">
        <w:rPr>
          <w:rFonts w:cs="Arial"/>
          <w:sz w:val="32"/>
          <w:szCs w:val="18"/>
        </w:rPr>
        <w:t xml:space="preserve">1. </w:t>
      </w:r>
      <w:r>
        <w:rPr>
          <w:rFonts w:cs="Arial"/>
          <w:sz w:val="32"/>
          <w:szCs w:val="18"/>
        </w:rPr>
        <w:t>Discussion</w:t>
      </w:r>
    </w:p>
    <w:p w14:paraId="6BD8C7E3" w14:textId="1EEC72F8" w:rsidR="007D2B8D" w:rsidRDefault="007D2B8D" w:rsidP="007D2B8D">
      <w:r>
        <w:t xml:space="preserve">This contribution </w:t>
      </w:r>
      <w:r w:rsidR="00E94C62">
        <w:t xml:space="preserve">proposes to </w:t>
      </w:r>
      <w:r w:rsidR="007F62FD">
        <w:t>consolidate</w:t>
      </w:r>
      <w:r w:rsidR="007F62FD" w:rsidRPr="00E94C62">
        <w:t xml:space="preserve"> </w:t>
      </w:r>
      <w:r w:rsidR="00E94C62" w:rsidRPr="00E94C62">
        <w:t xml:space="preserve">the interactions </w:t>
      </w:r>
      <w:r w:rsidR="003B29FB">
        <w:t>required to support</w:t>
      </w:r>
      <w:r w:rsidR="00DD055A">
        <w:t xml:space="preserve"> Essential Services</w:t>
      </w:r>
      <w:r w:rsidR="003B29FB">
        <w:t xml:space="preserve"> in 6G</w:t>
      </w:r>
      <w:r w:rsidR="007F62FD">
        <w:t xml:space="preserve"> </w:t>
      </w:r>
      <w:r w:rsidR="00EF4B3D">
        <w:t>to</w:t>
      </w:r>
      <w:r w:rsidR="007F62FD">
        <w:t xml:space="preserve"> avoid multiple options</w:t>
      </w:r>
      <w:r w:rsidR="00EF4B3D">
        <w:t xml:space="preserve"> and </w:t>
      </w:r>
      <w:r w:rsidR="00E94C62" w:rsidRPr="00E94C62">
        <w:t xml:space="preserve">duplication of reference points (e.g., Rx </w:t>
      </w:r>
      <w:r w:rsidR="007A4F5B">
        <w:t>D</w:t>
      </w:r>
      <w:r w:rsidR="00E94C62">
        <w:t xml:space="preserve">iameter </w:t>
      </w:r>
      <w:r w:rsidR="00E94C62" w:rsidRPr="00E94C62">
        <w:t>and N5</w:t>
      </w:r>
      <w:r w:rsidR="00E94C62">
        <w:t xml:space="preserve"> SBA</w:t>
      </w:r>
      <w:r w:rsidR="00E94C62" w:rsidRPr="00E94C62">
        <w:t>)</w:t>
      </w:r>
      <w:r w:rsidR="00D55AC3">
        <w:t xml:space="preserve">, that exist today in 5G. </w:t>
      </w:r>
      <w:r w:rsidR="00157232">
        <w:t xml:space="preserve">The following aspects have been </w:t>
      </w:r>
      <w:proofErr w:type="gramStart"/>
      <w:r w:rsidR="00157232">
        <w:t>taken into account</w:t>
      </w:r>
      <w:proofErr w:type="gramEnd"/>
      <w:r w:rsidR="00157232">
        <w:t>:</w:t>
      </w:r>
    </w:p>
    <w:p w14:paraId="1424A3AF" w14:textId="77777777" w:rsidR="00E36FC2" w:rsidRPr="00E36FC2" w:rsidRDefault="00E36FC2" w:rsidP="00E36FC2">
      <w:pPr>
        <w:numPr>
          <w:ilvl w:val="0"/>
          <w:numId w:val="19"/>
        </w:numPr>
        <w:rPr>
          <w:lang w:val="en-US"/>
        </w:rPr>
      </w:pPr>
      <w:r w:rsidRPr="00E36FC2">
        <w:rPr>
          <w:lang w:val="en-US"/>
        </w:rPr>
        <w:t>Legacy IMS can provide service via Diameter through 5GC (and 4G interworking), HSS etc., which should be the predominant network when 6G is launched, so there is no clear drawback in not supporting IMS Diameter reference points in 6G</w:t>
      </w:r>
    </w:p>
    <w:p w14:paraId="5CA823F9" w14:textId="66FC8562" w:rsidR="00E36FC2" w:rsidRPr="00E36FC2" w:rsidRDefault="00E36FC2" w:rsidP="00E36FC2">
      <w:pPr>
        <w:numPr>
          <w:ilvl w:val="0"/>
          <w:numId w:val="19"/>
        </w:numPr>
        <w:rPr>
          <w:lang w:val="en-US"/>
        </w:rPr>
      </w:pPr>
      <w:r w:rsidRPr="00E36FC2">
        <w:rPr>
          <w:lang w:val="en-US"/>
        </w:rPr>
        <w:t xml:space="preserve">The drawback of keeping legacy diameter interfaces </w:t>
      </w:r>
      <w:r w:rsidR="003B29FB">
        <w:rPr>
          <w:lang w:val="en-US"/>
        </w:rPr>
        <w:t xml:space="preserve">in IMS and </w:t>
      </w:r>
      <w:r w:rsidRPr="00E36FC2">
        <w:rPr>
          <w:lang w:val="en-US"/>
        </w:rPr>
        <w:t xml:space="preserve">between IMS and Core </w:t>
      </w:r>
      <w:r w:rsidR="00943E75">
        <w:rPr>
          <w:lang w:val="en-US"/>
        </w:rPr>
        <w:t>N</w:t>
      </w:r>
      <w:r w:rsidRPr="00E36FC2">
        <w:rPr>
          <w:lang w:val="en-US"/>
        </w:rPr>
        <w:t xml:space="preserve">etwork </w:t>
      </w:r>
      <w:r>
        <w:rPr>
          <w:lang w:val="en-US"/>
        </w:rPr>
        <w:t>is</w:t>
      </w:r>
      <w:r w:rsidRPr="00E36FC2">
        <w:rPr>
          <w:lang w:val="en-US"/>
        </w:rPr>
        <w:t xml:space="preserve"> that </w:t>
      </w:r>
      <w:r w:rsidR="003B29FB">
        <w:rPr>
          <w:lang w:val="en-US"/>
        </w:rPr>
        <w:t>legacy</w:t>
      </w:r>
      <w:r w:rsidR="003B29FB" w:rsidRPr="00E36FC2">
        <w:rPr>
          <w:lang w:val="en-US"/>
        </w:rPr>
        <w:t xml:space="preserve"> </w:t>
      </w:r>
      <w:r w:rsidRPr="00E36FC2">
        <w:rPr>
          <w:lang w:val="en-US"/>
        </w:rPr>
        <w:t>interfaces will need to be enhanced to support new capabilities for 6G as well as advanced IMS communications, and this results in two parallel tracks for 3GPP specifications</w:t>
      </w:r>
      <w:r w:rsidR="003B29FB">
        <w:rPr>
          <w:lang w:val="en-US"/>
        </w:rPr>
        <w:t xml:space="preserve"> (Diameter and SBA)</w:t>
      </w:r>
      <w:r w:rsidRPr="00E36FC2">
        <w:rPr>
          <w:lang w:val="en-US"/>
        </w:rPr>
        <w:t>. Meaning additional cost and complexity.</w:t>
      </w:r>
    </w:p>
    <w:p w14:paraId="3978F886" w14:textId="2D736008" w:rsidR="00E36FC2" w:rsidRDefault="00E36FC2" w:rsidP="00E36FC2">
      <w:pPr>
        <w:numPr>
          <w:ilvl w:val="0"/>
          <w:numId w:val="19"/>
        </w:numPr>
        <w:rPr>
          <w:lang w:val="en-US"/>
        </w:rPr>
      </w:pPr>
      <w:r w:rsidRPr="00E36FC2">
        <w:rPr>
          <w:lang w:val="en-US"/>
        </w:rPr>
        <w:t xml:space="preserve">Maintaining both Diameter and </w:t>
      </w:r>
      <w:proofErr w:type="gramStart"/>
      <w:r w:rsidRPr="00E36FC2">
        <w:rPr>
          <w:lang w:val="en-US"/>
        </w:rPr>
        <w:t>SBI,</w:t>
      </w:r>
      <w:proofErr w:type="gramEnd"/>
      <w:r w:rsidRPr="00E36FC2">
        <w:rPr>
          <w:lang w:val="en-US"/>
        </w:rPr>
        <w:t xml:space="preserve"> will result in cost and complexity throughout 6G lifecycle which will imply many years ahead. </w:t>
      </w:r>
      <w:r w:rsidR="003B29FB">
        <w:rPr>
          <w:lang w:val="en-US"/>
        </w:rPr>
        <w:t>The following reference points are currently duplicated in 5G:</w:t>
      </w:r>
    </w:p>
    <w:p w14:paraId="111053BA" w14:textId="39B0D3C2" w:rsidR="003B29FB" w:rsidRDefault="003B29FB" w:rsidP="003B29FB">
      <w:pPr>
        <w:numPr>
          <w:ilvl w:val="1"/>
          <w:numId w:val="19"/>
        </w:numPr>
        <w:rPr>
          <w:lang w:val="en-US"/>
        </w:rPr>
      </w:pPr>
      <w:r>
        <w:rPr>
          <w:lang w:val="en-US"/>
        </w:rPr>
        <w:t>PCF: N5 (Rx)</w:t>
      </w:r>
    </w:p>
    <w:p w14:paraId="255BAF0E" w14:textId="5018A76B" w:rsidR="003B29FB" w:rsidRDefault="003B29FB" w:rsidP="003B29FB">
      <w:pPr>
        <w:numPr>
          <w:ilvl w:val="1"/>
          <w:numId w:val="19"/>
        </w:numPr>
        <w:rPr>
          <w:lang w:val="en-US"/>
        </w:rPr>
      </w:pPr>
      <w:r w:rsidRPr="003B29FB">
        <w:rPr>
          <w:lang w:val="en-US"/>
        </w:rPr>
        <w:t>HSS:</w:t>
      </w:r>
      <w:r>
        <w:rPr>
          <w:lang w:val="en-US"/>
        </w:rPr>
        <w:t xml:space="preserve"> </w:t>
      </w:r>
      <w:r w:rsidRPr="003B29FB">
        <w:rPr>
          <w:lang w:val="en-US"/>
        </w:rPr>
        <w:t>N70 (</w:t>
      </w:r>
      <w:proofErr w:type="spellStart"/>
      <w:r w:rsidRPr="003B29FB">
        <w:rPr>
          <w:lang w:val="en-US"/>
        </w:rPr>
        <w:t>Cx</w:t>
      </w:r>
      <w:proofErr w:type="spellEnd"/>
      <w:r w:rsidRPr="003B29FB">
        <w:rPr>
          <w:lang w:val="en-US"/>
        </w:rPr>
        <w:t>)</w:t>
      </w:r>
      <w:r>
        <w:rPr>
          <w:lang w:val="en-US"/>
        </w:rPr>
        <w:t xml:space="preserve">, </w:t>
      </w:r>
      <w:r w:rsidRPr="003B29FB">
        <w:rPr>
          <w:lang w:val="en-US"/>
        </w:rPr>
        <w:t>N71 (</w:t>
      </w:r>
      <w:proofErr w:type="spellStart"/>
      <w:r w:rsidRPr="003B29FB">
        <w:rPr>
          <w:lang w:val="en-US"/>
        </w:rPr>
        <w:t>Sh</w:t>
      </w:r>
      <w:proofErr w:type="spellEnd"/>
      <w:r w:rsidRPr="003B29FB">
        <w:rPr>
          <w:lang w:val="en-US"/>
        </w:rPr>
        <w:t>)</w:t>
      </w:r>
      <w:r>
        <w:rPr>
          <w:lang w:val="en-US"/>
        </w:rPr>
        <w:t xml:space="preserve">, </w:t>
      </w:r>
      <w:r w:rsidRPr="003B29FB">
        <w:rPr>
          <w:lang w:val="en-US"/>
        </w:rPr>
        <w:t>N72 (from DCSF - Sc)</w:t>
      </w:r>
      <w:r>
        <w:rPr>
          <w:lang w:val="en-US"/>
        </w:rPr>
        <w:t xml:space="preserve">, </w:t>
      </w:r>
      <w:r w:rsidRPr="003B29FB">
        <w:rPr>
          <w:lang w:val="en-US"/>
        </w:rPr>
        <w:t>N65 (</w:t>
      </w:r>
      <w:proofErr w:type="spellStart"/>
      <w:r w:rsidRPr="003B29FB">
        <w:rPr>
          <w:lang w:val="en-US"/>
        </w:rPr>
        <w:t>Zh</w:t>
      </w:r>
      <w:proofErr w:type="spellEnd"/>
      <w:r w:rsidRPr="003B29FB">
        <w:rPr>
          <w:lang w:val="en-US"/>
        </w:rPr>
        <w:t>)</w:t>
      </w:r>
    </w:p>
    <w:p w14:paraId="10BFE894" w14:textId="468F3835" w:rsidR="003B29FB" w:rsidRPr="003B29FB" w:rsidRDefault="003B29FB" w:rsidP="003B29FB">
      <w:pPr>
        <w:numPr>
          <w:ilvl w:val="1"/>
          <w:numId w:val="19"/>
        </w:numPr>
        <w:rPr>
          <w:lang w:val="en-US"/>
        </w:rPr>
      </w:pPr>
      <w:r w:rsidRPr="003B29FB">
        <w:rPr>
          <w:lang w:val="en-US"/>
        </w:rPr>
        <w:t>CHF:</w:t>
      </w:r>
      <w:r>
        <w:rPr>
          <w:lang w:val="en-US"/>
        </w:rPr>
        <w:t xml:space="preserve"> </w:t>
      </w:r>
      <w:r w:rsidRPr="003B29FB">
        <w:rPr>
          <w:lang w:val="en-US"/>
        </w:rPr>
        <w:t>N45 (Ro/Rf)</w:t>
      </w:r>
    </w:p>
    <w:p w14:paraId="00E3226C" w14:textId="3D7B2EFD" w:rsidR="00E36FC2" w:rsidRPr="00FF245A" w:rsidRDefault="00E36FC2" w:rsidP="007D2B8D">
      <w:pPr>
        <w:numPr>
          <w:ilvl w:val="0"/>
          <w:numId w:val="19"/>
        </w:numPr>
      </w:pPr>
      <w:r w:rsidRPr="00E36FC2">
        <w:t xml:space="preserve">Generally, the SBI interfaces </w:t>
      </w:r>
      <w:r w:rsidR="00355411">
        <w:rPr>
          <w:lang w:val="en-US"/>
        </w:rPr>
        <w:t xml:space="preserve">provide </w:t>
      </w:r>
      <w:r w:rsidRPr="00E36FC2">
        <w:t>increase</w:t>
      </w:r>
      <w:r w:rsidR="00355411">
        <w:rPr>
          <w:lang w:val="en-US"/>
        </w:rPr>
        <w:t>d</w:t>
      </w:r>
      <w:r w:rsidRPr="00E36FC2">
        <w:t xml:space="preserve"> security and </w:t>
      </w:r>
      <w:r w:rsidR="004E34A1">
        <w:rPr>
          <w:lang w:val="en-US"/>
        </w:rPr>
        <w:t>are</w:t>
      </w:r>
      <w:r w:rsidRPr="00E36FC2">
        <w:t xml:space="preserve"> future proof aligned with the evolution of the rest of the network.</w:t>
      </w:r>
    </w:p>
    <w:p w14:paraId="14BB1475" w14:textId="77777777" w:rsidR="00CE563B" w:rsidRDefault="00CE563B" w:rsidP="00B06161"/>
    <w:p w14:paraId="668088F4" w14:textId="6383C980" w:rsidR="00BD6CF9" w:rsidRPr="00BD6CF9" w:rsidRDefault="00BD6CF9" w:rsidP="00BD6CF9">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45C84B36" w14:textId="77777777" w:rsidR="00D30719" w:rsidRPr="00E96F69" w:rsidRDefault="00D30719" w:rsidP="00D30719">
      <w:pPr>
        <w:pStyle w:val="Heading1"/>
        <w:rPr>
          <w:rFonts w:cs="Arial"/>
          <w:sz w:val="32"/>
          <w:szCs w:val="32"/>
        </w:rPr>
      </w:pPr>
      <w:r>
        <w:t>Annex A.X</w:t>
      </w:r>
      <w:r w:rsidRPr="6635BFB1">
        <w:rPr>
          <w:rFonts w:cs="Arial"/>
          <w:sz w:val="32"/>
          <w:szCs w:val="32"/>
        </w:rPr>
        <w:t>. WT#1.</w:t>
      </w:r>
      <w:r>
        <w:rPr>
          <w:rFonts w:cs="Arial"/>
          <w:sz w:val="32"/>
          <w:szCs w:val="32"/>
        </w:rPr>
        <w:t>4 6G Essential Services</w:t>
      </w:r>
    </w:p>
    <w:p w14:paraId="53A1042A" w14:textId="7A0CA715" w:rsidR="00D30719" w:rsidRDefault="00D30719" w:rsidP="00B06161">
      <w:r w:rsidRPr="00E56857">
        <w:t>Study whether and how to support and/or enhance the essential/regulatory services (i.e. voice, Messaging, location services, Emergency services, MPS, Mission Critical services, PWS) in 6G.</w:t>
      </w:r>
    </w:p>
    <w:p w14:paraId="09293C3F" w14:textId="213A7D40" w:rsidR="00D30719" w:rsidRPr="00B06161" w:rsidRDefault="00544D55" w:rsidP="00B06161">
      <w:ins w:id="3" w:author="Ericsson_User_1" w:date="2025-09-22T13:27:00Z" w16du:dateUtc="2025-09-22T11:27:00Z">
        <w:r w:rsidRPr="00544D55">
          <w:t xml:space="preserve">Study whether and how </w:t>
        </w:r>
        <w:bookmarkStart w:id="4" w:name="_Hlk209441446"/>
        <w:r w:rsidRPr="00544D55">
          <w:t xml:space="preserve">to </w:t>
        </w:r>
      </w:ins>
      <w:ins w:id="5" w:author="Ericsson_User_1" w:date="2025-09-23T15:39:00Z" w16du:dateUtc="2025-09-23T13:39:00Z">
        <w:r w:rsidR="007F62FD">
          <w:t>consolidate</w:t>
        </w:r>
      </w:ins>
      <w:ins w:id="6" w:author="Ericsson_User_1" w:date="2025-09-22T13:27:00Z" w16du:dateUtc="2025-09-22T11:27:00Z">
        <w:r w:rsidRPr="00544D55">
          <w:t xml:space="preserve"> the </w:t>
        </w:r>
        <w:bookmarkStart w:id="7" w:name="_Hlk209517614"/>
        <w:r w:rsidRPr="00544D55">
          <w:t xml:space="preserve">interactions </w:t>
        </w:r>
      </w:ins>
      <w:bookmarkEnd w:id="4"/>
      <w:ins w:id="8" w:author="Ericsson_User_1" w:date="2025-09-23T10:58:00Z" w16du:dateUtc="2025-09-23T08:58:00Z">
        <w:r w:rsidR="003B29FB">
          <w:t>required to support Essential Services in 6G</w:t>
        </w:r>
      </w:ins>
      <w:ins w:id="9" w:author="Ericsson_User_1" w:date="2025-09-22T13:48:00Z" w16du:dateUtc="2025-09-22T11:48:00Z">
        <w:r w:rsidR="00797A43">
          <w:t xml:space="preserve">, to </w:t>
        </w:r>
      </w:ins>
      <w:ins w:id="10" w:author="Ericsson_User_1" w:date="2025-09-22T13:27:00Z" w16du:dateUtc="2025-09-22T11:27:00Z">
        <w:r w:rsidRPr="00544D55">
          <w:t xml:space="preserve">avoid </w:t>
        </w:r>
      </w:ins>
      <w:ins w:id="11" w:author="Ericsson_User_1" w:date="2025-09-25T11:12:00Z" w16du:dateUtc="2025-09-25T09:12:00Z">
        <w:r w:rsidR="009E506E" w:rsidRPr="009E506E">
          <w:t xml:space="preserve">multiple options and </w:t>
        </w:r>
      </w:ins>
      <w:ins w:id="12" w:author="Ericsson_User_1" w:date="2025-09-22T13:27:00Z" w16du:dateUtc="2025-09-22T11:27:00Z">
        <w:r w:rsidRPr="00544D55">
          <w:t>duplication of reference points (</w:t>
        </w:r>
      </w:ins>
      <w:ins w:id="13" w:author="Ericsson_User_1" w:date="2025-09-23T10:58:00Z" w16du:dateUtc="2025-09-23T08:58:00Z">
        <w:r w:rsidR="003B29FB">
          <w:t>i.e. Diameter and SBA</w:t>
        </w:r>
      </w:ins>
      <w:ins w:id="14" w:author="Ericsson_User_1" w:date="2025-09-22T13:27:00Z" w16du:dateUtc="2025-09-22T11:27:00Z">
        <w:r w:rsidRPr="00544D55">
          <w:t>)</w:t>
        </w:r>
      </w:ins>
      <w:ins w:id="15" w:author="Ericsson_User_1" w:date="2025-09-23T10:58:00Z" w16du:dateUtc="2025-09-23T08:58:00Z">
        <w:r w:rsidR="00943E75">
          <w:t xml:space="preserve"> withi</w:t>
        </w:r>
      </w:ins>
      <w:ins w:id="16" w:author="Ericsson_User_1" w:date="2025-09-23T10:59:00Z" w16du:dateUtc="2025-09-23T08:59:00Z">
        <w:r w:rsidR="00943E75">
          <w:t>n IMS and between IMS and the Core Network</w:t>
        </w:r>
      </w:ins>
      <w:bookmarkEnd w:id="7"/>
      <w:ins w:id="17" w:author="Ericsson_User_1" w:date="2025-09-22T13:27:00Z" w16du:dateUtc="2025-09-22T11:27:00Z">
        <w:r w:rsidRPr="00544D55">
          <w:t>.</w:t>
        </w:r>
      </w:ins>
    </w:p>
    <w:p w14:paraId="1BA3A15A" w14:textId="77777777" w:rsidR="00AB601D" w:rsidRDefault="00AB601D" w:rsidP="540066CD">
      <w:pPr>
        <w:pStyle w:val="ListNumber"/>
      </w:pPr>
    </w:p>
    <w:p w14:paraId="33B25862" w14:textId="77777777" w:rsidR="002F3C40" w:rsidRDefault="002F3C40" w:rsidP="540066CD">
      <w:pPr>
        <w:pStyle w:val="ListNumber"/>
      </w:pPr>
    </w:p>
    <w:p w14:paraId="754E13E4" w14:textId="77777777" w:rsidR="002F3C40" w:rsidRDefault="002F3C40" w:rsidP="540066CD">
      <w:pPr>
        <w:pStyle w:val="ListNumber"/>
      </w:pPr>
    </w:p>
    <w:p w14:paraId="65E3DA4A" w14:textId="77777777" w:rsidR="002F3C40" w:rsidRDefault="002F3C40" w:rsidP="540066CD">
      <w:pPr>
        <w:pStyle w:val="ListNumber"/>
      </w:pPr>
    </w:p>
    <w:p w14:paraId="63240D65" w14:textId="77777777" w:rsidR="002F3C40" w:rsidRDefault="002F3C40" w:rsidP="540066CD">
      <w:pPr>
        <w:pStyle w:val="ListNumber"/>
      </w:pPr>
    </w:p>
    <w:p w14:paraId="148C1A83" w14:textId="77777777" w:rsidR="00597751" w:rsidRDefault="00597751" w:rsidP="540066CD">
      <w:pPr>
        <w:pStyle w:val="ListNumber"/>
      </w:pPr>
    </w:p>
    <w:p w14:paraId="48D0B812" w14:textId="77777777" w:rsidR="002F3C40" w:rsidRDefault="002F3C40" w:rsidP="540066CD">
      <w:pPr>
        <w:pStyle w:val="ListNumber"/>
      </w:pPr>
    </w:p>
    <w:p w14:paraId="4B1C2515" w14:textId="77777777" w:rsidR="002F3C40" w:rsidRDefault="002F3C40" w:rsidP="540066CD">
      <w:pPr>
        <w:pStyle w:val="ListNumber"/>
      </w:pPr>
    </w:p>
    <w:p w14:paraId="3E94009A" w14:textId="23AC8FDE" w:rsidR="002F3C40" w:rsidRPr="00BD6CF9" w:rsidRDefault="002F3C40" w:rsidP="002F3C40">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Second</w:t>
      </w:r>
      <w:r w:rsidRPr="00FC45BA">
        <w:rPr>
          <w:rFonts w:eastAsia="Times New Roman"/>
          <w:color w:val="FF0000"/>
          <w:sz w:val="44"/>
          <w:szCs w:val="44"/>
        </w:rPr>
        <w:t xml:space="preserve"> Change ****</w:t>
      </w:r>
    </w:p>
    <w:p w14:paraId="10B70B5F" w14:textId="77777777" w:rsidR="00E45D97" w:rsidRDefault="00E45D97" w:rsidP="540066CD">
      <w:pPr>
        <w:pStyle w:val="ListNumber"/>
      </w:pPr>
    </w:p>
    <w:p w14:paraId="24CE3ACB" w14:textId="003C39CF" w:rsidR="00400E8A" w:rsidRPr="003016DC" w:rsidRDefault="00400E8A" w:rsidP="00400E8A">
      <w:pPr>
        <w:pStyle w:val="Heading1"/>
        <w:rPr>
          <w:rFonts w:cs="Arial"/>
          <w:sz w:val="32"/>
          <w:szCs w:val="32"/>
        </w:rPr>
      </w:pPr>
      <w:r w:rsidRPr="003016DC">
        <w:rPr>
          <w:rFonts w:cs="Arial"/>
          <w:sz w:val="32"/>
          <w:szCs w:val="32"/>
        </w:rPr>
        <w:t>5.</w:t>
      </w:r>
      <w:r w:rsidR="003977B0" w:rsidRPr="003016DC">
        <w:rPr>
          <w:rFonts w:cs="Arial"/>
          <w:sz w:val="32"/>
          <w:szCs w:val="32"/>
        </w:rPr>
        <w:t>P</w:t>
      </w:r>
      <w:r w:rsidRPr="003016DC">
        <w:rPr>
          <w:rFonts w:cs="Arial"/>
          <w:sz w:val="32"/>
          <w:szCs w:val="32"/>
        </w:rPr>
        <w:t xml:space="preserve">. </w:t>
      </w:r>
      <w:bookmarkStart w:id="18" w:name="_Hlk202950407"/>
      <w:r w:rsidRPr="003016DC">
        <w:t>Key Issue #</w:t>
      </w:r>
      <w:r w:rsidR="003977B0" w:rsidRPr="003016DC">
        <w:t>P</w:t>
      </w:r>
      <w:r w:rsidRPr="003016DC">
        <w:t xml:space="preserve">: </w:t>
      </w:r>
      <w:bookmarkEnd w:id="18"/>
      <w:r w:rsidR="00556FA1" w:rsidRPr="003016DC">
        <w:rPr>
          <w:rFonts w:cs="Arial"/>
          <w:sz w:val="32"/>
          <w:szCs w:val="32"/>
        </w:rPr>
        <w:t>Voice Services for 6G</w:t>
      </w:r>
    </w:p>
    <w:p w14:paraId="1A4780E4" w14:textId="0E5AE175" w:rsidR="008027D3" w:rsidRPr="003016DC" w:rsidRDefault="008027D3" w:rsidP="008027D3">
      <w:r w:rsidRPr="003016DC">
        <w:t xml:space="preserve">This Key Issue will investigate how to </w:t>
      </w:r>
      <w:r w:rsidR="008E5087" w:rsidRPr="003016DC">
        <w:t xml:space="preserve">support </w:t>
      </w:r>
      <w:r w:rsidRPr="003016DC">
        <w:t>voice services for the 6G system</w:t>
      </w:r>
      <w:r w:rsidR="00FF6C4E" w:rsidRPr="003016DC">
        <w:t xml:space="preserve"> (using </w:t>
      </w:r>
      <w:r w:rsidR="00403ACE" w:rsidRPr="003016DC">
        <w:t>5GS as the starting point for discussion)</w:t>
      </w:r>
      <w:r w:rsidRPr="003016DC">
        <w:t xml:space="preserve"> – the following aspects will be studied:</w:t>
      </w:r>
    </w:p>
    <w:p w14:paraId="6AE1B057" w14:textId="523C43E1" w:rsidR="004455B1" w:rsidRPr="003016DC" w:rsidRDefault="004455B1" w:rsidP="004455B1">
      <w:pPr>
        <w:pStyle w:val="B1"/>
        <w:numPr>
          <w:ilvl w:val="0"/>
          <w:numId w:val="10"/>
        </w:numPr>
      </w:pPr>
      <w:r w:rsidRPr="003016DC">
        <w:t>How a UE supporting 6G RAN selects and connects to a network for voice service.</w:t>
      </w:r>
    </w:p>
    <w:p w14:paraId="017E63A7" w14:textId="0BC3B686" w:rsidR="008027D3" w:rsidRPr="003016DC" w:rsidRDefault="008027D3" w:rsidP="001B5261">
      <w:pPr>
        <w:pStyle w:val="B1"/>
        <w:numPr>
          <w:ilvl w:val="0"/>
          <w:numId w:val="10"/>
        </w:numPr>
      </w:pPr>
      <w:r w:rsidRPr="003016DC">
        <w:t>Whether and how to update the IMS specification to support a</w:t>
      </w:r>
      <w:r w:rsidR="004455B1" w:rsidRPr="003016DC">
        <w:t>n</w:t>
      </w:r>
      <w:r w:rsidRPr="003016DC">
        <w:t xml:space="preserve"> IPCAN</w:t>
      </w:r>
      <w:r w:rsidR="004455B1" w:rsidRPr="003016DC">
        <w:t xml:space="preserve"> in the 6GS</w:t>
      </w:r>
      <w:r w:rsidRPr="003016DC">
        <w:t xml:space="preserve">.  </w:t>
      </w:r>
    </w:p>
    <w:p w14:paraId="68C1A048" w14:textId="16D9E266" w:rsidR="008027D3" w:rsidRDefault="004A2BB2" w:rsidP="001B5261">
      <w:pPr>
        <w:pStyle w:val="B1"/>
        <w:numPr>
          <w:ilvl w:val="0"/>
          <w:numId w:val="10"/>
        </w:numPr>
        <w:rPr>
          <w:ins w:id="19" w:author="Ericsson_User_1" w:date="2025-09-22T14:07:00Z" w16du:dateUtc="2025-09-22T12:07:00Z"/>
        </w:rPr>
      </w:pPr>
      <w:r w:rsidRPr="003016DC">
        <w:t xml:space="preserve">How </w:t>
      </w:r>
      <w:r w:rsidR="008027D3" w:rsidRPr="003016DC">
        <w:t>the 6GS support</w:t>
      </w:r>
      <w:r w:rsidR="00AC4CCE" w:rsidRPr="003016DC">
        <w:t>s</w:t>
      </w:r>
      <w:r w:rsidR="008027D3" w:rsidRPr="003016DC">
        <w:t xml:space="preserve"> IMS based voice over the 6G access network.</w:t>
      </w:r>
    </w:p>
    <w:p w14:paraId="755090C2" w14:textId="10293761" w:rsidR="00E667F9" w:rsidRPr="003016DC" w:rsidRDefault="00E667F9" w:rsidP="00E667F9">
      <w:pPr>
        <w:pStyle w:val="B1"/>
        <w:numPr>
          <w:ilvl w:val="0"/>
          <w:numId w:val="10"/>
        </w:numPr>
      </w:pPr>
      <w:ins w:id="20" w:author="Ericsson_User_1" w:date="2025-09-22T14:08:00Z" w16du:dateUtc="2025-09-22T12:08:00Z">
        <w:r>
          <w:t>W</w:t>
        </w:r>
      </w:ins>
      <w:ins w:id="21" w:author="Ericsson_User_1" w:date="2025-09-22T14:07:00Z" w16du:dateUtc="2025-09-22T12:07:00Z">
        <w:r w:rsidR="001F23C0" w:rsidRPr="001F23C0">
          <w:t xml:space="preserve">hether and how to simplify </w:t>
        </w:r>
      </w:ins>
      <w:ins w:id="22" w:author="Ericsson_User_1" w:date="2025-09-23T11:00:00Z" w16du:dateUtc="2025-09-23T09:00:00Z">
        <w:r w:rsidR="00943E75">
          <w:t xml:space="preserve">the </w:t>
        </w:r>
      </w:ins>
      <w:ins w:id="23" w:author="Ericsson_User_1" w:date="2025-09-23T10:59:00Z" w16du:dateUtc="2025-09-23T08:59:00Z">
        <w:r w:rsidR="00943E75" w:rsidRPr="00943E75">
          <w:t xml:space="preserve">signalling interactions required to support Essential Services in 6G, to avoid </w:t>
        </w:r>
      </w:ins>
      <w:ins w:id="24" w:author="Ericsson_User_1" w:date="2025-09-25T11:13:00Z" w16du:dateUtc="2025-09-25T09:13:00Z">
        <w:r w:rsidR="00EB54EE" w:rsidRPr="00EB54EE">
          <w:t xml:space="preserve">multiple options and </w:t>
        </w:r>
      </w:ins>
      <w:ins w:id="25" w:author="Ericsson_User_1" w:date="2025-09-23T10:59:00Z" w16du:dateUtc="2025-09-23T08:59:00Z">
        <w:r w:rsidR="00943E75" w:rsidRPr="00943E75">
          <w:t>duplication of reference points (i.e. Diameter and SBA) within IMS and between IMS and the Core Network</w:t>
        </w:r>
      </w:ins>
      <w:ins w:id="26" w:author="Ericsson_User_1" w:date="2025-09-23T11:00:00Z" w16du:dateUtc="2025-09-23T09:00:00Z">
        <w:r w:rsidR="00943E75">
          <w:t>.</w:t>
        </w:r>
      </w:ins>
    </w:p>
    <w:p w14:paraId="09CFEE04" w14:textId="1374064E" w:rsidR="00007299" w:rsidRPr="003016DC" w:rsidRDefault="00007299" w:rsidP="007852F6"/>
    <w:p w14:paraId="052AA642" w14:textId="02EEC070" w:rsidR="00280F05" w:rsidRPr="003016DC" w:rsidRDefault="00280F05" w:rsidP="00280F05">
      <w:pPr>
        <w:pStyle w:val="EditorsNote"/>
      </w:pPr>
      <w:r w:rsidRPr="003016DC">
        <w:t>Editor’s Note: It is TBD if voice services for 6G NTN will be studied as part of this Key Issue or by a Key Issue related to WT7.</w:t>
      </w:r>
    </w:p>
    <w:p w14:paraId="3D5B2065" w14:textId="40119A08" w:rsidR="00092F79" w:rsidRPr="003016DC" w:rsidRDefault="00092F79" w:rsidP="00092F79">
      <w:pPr>
        <w:pStyle w:val="EditorsNote"/>
      </w:pPr>
      <w:r w:rsidRPr="003016DC">
        <w:t>Editor’s Note: It is TBD if interworking, migration, and service continuity</w:t>
      </w:r>
      <w:r w:rsidR="008F1815" w:rsidRPr="003016DC">
        <w:t xml:space="preserve"> (including the issue of “fallback”)</w:t>
      </w:r>
      <w:r w:rsidRPr="003016DC">
        <w:t xml:space="preserve"> for voice services will be studied as part of this Key Issue or by a Key Issue related to WT2.</w:t>
      </w:r>
    </w:p>
    <w:p w14:paraId="34804EFD" w14:textId="77777777" w:rsidR="00092F79" w:rsidRPr="003016DC" w:rsidRDefault="00092F79" w:rsidP="00EA6F81"/>
    <w:p w14:paraId="4D2FEBAA" w14:textId="22F4CBE2" w:rsidR="00E45D97" w:rsidRPr="003016DC" w:rsidRDefault="008027D3" w:rsidP="008027D3">
      <w:pPr>
        <w:pStyle w:val="EditorsNote"/>
      </w:pPr>
      <w:r w:rsidRPr="003016DC">
        <w:t>Editor’s Note: It is still to be determined if other capabilities will be considered as part of this KI.</w:t>
      </w:r>
    </w:p>
    <w:p w14:paraId="20541312" w14:textId="77777777" w:rsidR="003977B0" w:rsidRDefault="003977B0" w:rsidP="00E45D97">
      <w:pPr>
        <w:pStyle w:val="ListNumber"/>
      </w:pPr>
    </w:p>
    <w:p w14:paraId="2F49BAA4" w14:textId="77777777" w:rsidR="00F20F7B" w:rsidRDefault="00F20F7B" w:rsidP="00F20F7B">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p>
    <w:p w14:paraId="2BFE5515" w14:textId="77777777" w:rsidR="003977B0" w:rsidRDefault="003977B0" w:rsidP="00E45D97">
      <w:pPr>
        <w:pStyle w:val="ListNumber"/>
      </w:pPr>
    </w:p>
    <w:sectPr w:rsidR="003977B0"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909E9" w14:textId="77777777" w:rsidR="00FC45EE" w:rsidRDefault="00FC45EE">
      <w:r>
        <w:separator/>
      </w:r>
    </w:p>
  </w:endnote>
  <w:endnote w:type="continuationSeparator" w:id="0">
    <w:p w14:paraId="5BB56E9E" w14:textId="77777777" w:rsidR="00FC45EE" w:rsidRDefault="00FC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5935B" w14:textId="77777777" w:rsidR="00FC45EE" w:rsidRDefault="00FC45EE">
      <w:r>
        <w:separator/>
      </w:r>
    </w:p>
  </w:footnote>
  <w:footnote w:type="continuationSeparator" w:id="0">
    <w:p w14:paraId="62A360C2" w14:textId="77777777" w:rsidR="00FC45EE" w:rsidRDefault="00FC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BD74D6D"/>
    <w:multiLevelType w:val="hybridMultilevel"/>
    <w:tmpl w:val="D796380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71853453">
    <w:abstractNumId w:val="8"/>
  </w:num>
  <w:num w:numId="2" w16cid:durableId="2054427214">
    <w:abstractNumId w:val="7"/>
  </w:num>
  <w:num w:numId="3" w16cid:durableId="1507135611">
    <w:abstractNumId w:val="6"/>
  </w:num>
  <w:num w:numId="4" w16cid:durableId="1344358128">
    <w:abstractNumId w:val="5"/>
  </w:num>
  <w:num w:numId="5" w16cid:durableId="596063646">
    <w:abstractNumId w:val="4"/>
  </w:num>
  <w:num w:numId="6" w16cid:durableId="1430193909">
    <w:abstractNumId w:val="3"/>
  </w:num>
  <w:num w:numId="7" w16cid:durableId="1825272082">
    <w:abstractNumId w:val="2"/>
  </w:num>
  <w:num w:numId="8" w16cid:durableId="1211529757">
    <w:abstractNumId w:val="1"/>
  </w:num>
  <w:num w:numId="9" w16cid:durableId="1067800826">
    <w:abstractNumId w:val="0"/>
  </w:num>
  <w:num w:numId="10" w16cid:durableId="86660597">
    <w:abstractNumId w:val="14"/>
  </w:num>
  <w:num w:numId="11" w16cid:durableId="1891332918">
    <w:abstractNumId w:val="11"/>
  </w:num>
  <w:num w:numId="12" w16cid:durableId="1997099775">
    <w:abstractNumId w:val="12"/>
  </w:num>
  <w:num w:numId="13" w16cid:durableId="1956517089">
    <w:abstractNumId w:val="17"/>
  </w:num>
  <w:num w:numId="14" w16cid:durableId="2048026272">
    <w:abstractNumId w:val="13"/>
  </w:num>
  <w:num w:numId="15" w16cid:durableId="352465620">
    <w:abstractNumId w:val="10"/>
  </w:num>
  <w:num w:numId="16" w16cid:durableId="1485244225">
    <w:abstractNumId w:val="15"/>
  </w:num>
  <w:num w:numId="17" w16cid:durableId="516889741">
    <w:abstractNumId w:val="18"/>
  </w:num>
  <w:num w:numId="18" w16cid:durableId="1933512965">
    <w:abstractNumId w:val="9"/>
  </w:num>
  <w:num w:numId="19" w16cid:durableId="319240464">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ser_1">
    <w15:presenceInfo w15:providerId="None" w15:userId="Ericsson_Us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6247"/>
    <w:rsid w:val="00030213"/>
    <w:rsid w:val="00030291"/>
    <w:rsid w:val="00033397"/>
    <w:rsid w:val="00035160"/>
    <w:rsid w:val="00035BA8"/>
    <w:rsid w:val="00040095"/>
    <w:rsid w:val="00040459"/>
    <w:rsid w:val="00046BF5"/>
    <w:rsid w:val="00046D74"/>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7D93"/>
    <w:rsid w:val="000A0B46"/>
    <w:rsid w:val="000A107B"/>
    <w:rsid w:val="000A1298"/>
    <w:rsid w:val="000A29F1"/>
    <w:rsid w:val="000A4554"/>
    <w:rsid w:val="000A4570"/>
    <w:rsid w:val="000A469E"/>
    <w:rsid w:val="000A69AA"/>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1157C"/>
    <w:rsid w:val="001121E5"/>
    <w:rsid w:val="00113988"/>
    <w:rsid w:val="00113CF5"/>
    <w:rsid w:val="001166C6"/>
    <w:rsid w:val="00116F31"/>
    <w:rsid w:val="001178B8"/>
    <w:rsid w:val="00121939"/>
    <w:rsid w:val="0012193C"/>
    <w:rsid w:val="001223CA"/>
    <w:rsid w:val="00122BD6"/>
    <w:rsid w:val="00124562"/>
    <w:rsid w:val="00124D46"/>
    <w:rsid w:val="001252D0"/>
    <w:rsid w:val="0013343E"/>
    <w:rsid w:val="00133525"/>
    <w:rsid w:val="00135505"/>
    <w:rsid w:val="001416A0"/>
    <w:rsid w:val="001434C2"/>
    <w:rsid w:val="00145CAC"/>
    <w:rsid w:val="0014709D"/>
    <w:rsid w:val="00152A36"/>
    <w:rsid w:val="00152C17"/>
    <w:rsid w:val="001549B2"/>
    <w:rsid w:val="00155FE6"/>
    <w:rsid w:val="00157232"/>
    <w:rsid w:val="00157C28"/>
    <w:rsid w:val="00164049"/>
    <w:rsid w:val="00165DA4"/>
    <w:rsid w:val="00166011"/>
    <w:rsid w:val="00166F4D"/>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49F3"/>
    <w:rsid w:val="001A4B6C"/>
    <w:rsid w:val="001A4C42"/>
    <w:rsid w:val="001A7391"/>
    <w:rsid w:val="001A7420"/>
    <w:rsid w:val="001B29CB"/>
    <w:rsid w:val="001B2D1A"/>
    <w:rsid w:val="001B5261"/>
    <w:rsid w:val="001B52C0"/>
    <w:rsid w:val="001B6637"/>
    <w:rsid w:val="001B6E64"/>
    <w:rsid w:val="001B71F3"/>
    <w:rsid w:val="001C0030"/>
    <w:rsid w:val="001C21C3"/>
    <w:rsid w:val="001C687B"/>
    <w:rsid w:val="001D02C2"/>
    <w:rsid w:val="001D34A8"/>
    <w:rsid w:val="001D3C26"/>
    <w:rsid w:val="001D6208"/>
    <w:rsid w:val="001D64E2"/>
    <w:rsid w:val="001E2AE1"/>
    <w:rsid w:val="001E3550"/>
    <w:rsid w:val="001E587D"/>
    <w:rsid w:val="001F025C"/>
    <w:rsid w:val="001F0C1D"/>
    <w:rsid w:val="001F1132"/>
    <w:rsid w:val="001F1660"/>
    <w:rsid w:val="001F168B"/>
    <w:rsid w:val="001F23C0"/>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3C4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7D5"/>
    <w:rsid w:val="00344EE6"/>
    <w:rsid w:val="00351506"/>
    <w:rsid w:val="00352492"/>
    <w:rsid w:val="00353366"/>
    <w:rsid w:val="00353D31"/>
    <w:rsid w:val="0035462D"/>
    <w:rsid w:val="00355411"/>
    <w:rsid w:val="00355C67"/>
    <w:rsid w:val="00356555"/>
    <w:rsid w:val="003568D5"/>
    <w:rsid w:val="00360C3C"/>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29FB"/>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28AD"/>
    <w:rsid w:val="003E343B"/>
    <w:rsid w:val="003E48ED"/>
    <w:rsid w:val="003F1660"/>
    <w:rsid w:val="003F5352"/>
    <w:rsid w:val="00400499"/>
    <w:rsid w:val="00400E8A"/>
    <w:rsid w:val="00403ACE"/>
    <w:rsid w:val="00403B08"/>
    <w:rsid w:val="004043AE"/>
    <w:rsid w:val="0040531B"/>
    <w:rsid w:val="00410E64"/>
    <w:rsid w:val="00411DC6"/>
    <w:rsid w:val="00412AC2"/>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99F"/>
    <w:rsid w:val="00483A19"/>
    <w:rsid w:val="00484600"/>
    <w:rsid w:val="0048512A"/>
    <w:rsid w:val="00490DCE"/>
    <w:rsid w:val="00491265"/>
    <w:rsid w:val="004916DB"/>
    <w:rsid w:val="00492F6E"/>
    <w:rsid w:val="004969F7"/>
    <w:rsid w:val="0049751D"/>
    <w:rsid w:val="004A2BB2"/>
    <w:rsid w:val="004A4D6A"/>
    <w:rsid w:val="004A6C28"/>
    <w:rsid w:val="004B02F0"/>
    <w:rsid w:val="004B2711"/>
    <w:rsid w:val="004B2EC7"/>
    <w:rsid w:val="004B43DE"/>
    <w:rsid w:val="004B68B7"/>
    <w:rsid w:val="004B6F9B"/>
    <w:rsid w:val="004C1161"/>
    <w:rsid w:val="004C16D0"/>
    <w:rsid w:val="004C1970"/>
    <w:rsid w:val="004C1B4C"/>
    <w:rsid w:val="004C30AC"/>
    <w:rsid w:val="004C373B"/>
    <w:rsid w:val="004C4546"/>
    <w:rsid w:val="004C618B"/>
    <w:rsid w:val="004C7810"/>
    <w:rsid w:val="004D15E5"/>
    <w:rsid w:val="004D1FFF"/>
    <w:rsid w:val="004D3255"/>
    <w:rsid w:val="004D3578"/>
    <w:rsid w:val="004D479E"/>
    <w:rsid w:val="004D4845"/>
    <w:rsid w:val="004D5AB4"/>
    <w:rsid w:val="004D6B2C"/>
    <w:rsid w:val="004D6C83"/>
    <w:rsid w:val="004D763E"/>
    <w:rsid w:val="004D7AFC"/>
    <w:rsid w:val="004D7D43"/>
    <w:rsid w:val="004E213A"/>
    <w:rsid w:val="004E34A1"/>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4968"/>
    <w:rsid w:val="00535773"/>
    <w:rsid w:val="00536D68"/>
    <w:rsid w:val="00537450"/>
    <w:rsid w:val="0054001E"/>
    <w:rsid w:val="00541391"/>
    <w:rsid w:val="005429B4"/>
    <w:rsid w:val="00543E6C"/>
    <w:rsid w:val="00544D55"/>
    <w:rsid w:val="00545834"/>
    <w:rsid w:val="005479A3"/>
    <w:rsid w:val="00547A7C"/>
    <w:rsid w:val="00550C94"/>
    <w:rsid w:val="00552122"/>
    <w:rsid w:val="00552B88"/>
    <w:rsid w:val="00553138"/>
    <w:rsid w:val="0055365F"/>
    <w:rsid w:val="0055527E"/>
    <w:rsid w:val="005553AB"/>
    <w:rsid w:val="00555F1B"/>
    <w:rsid w:val="00556FA1"/>
    <w:rsid w:val="005601A4"/>
    <w:rsid w:val="00565087"/>
    <w:rsid w:val="00565B71"/>
    <w:rsid w:val="00567A32"/>
    <w:rsid w:val="00570931"/>
    <w:rsid w:val="00572278"/>
    <w:rsid w:val="005734AD"/>
    <w:rsid w:val="005747E4"/>
    <w:rsid w:val="00574B08"/>
    <w:rsid w:val="00575D2B"/>
    <w:rsid w:val="00576C0E"/>
    <w:rsid w:val="00580A37"/>
    <w:rsid w:val="0058183A"/>
    <w:rsid w:val="00583537"/>
    <w:rsid w:val="005840BB"/>
    <w:rsid w:val="00585232"/>
    <w:rsid w:val="00586125"/>
    <w:rsid w:val="005878D0"/>
    <w:rsid w:val="00587E15"/>
    <w:rsid w:val="005904EC"/>
    <w:rsid w:val="00590598"/>
    <w:rsid w:val="00592C16"/>
    <w:rsid w:val="00593EA7"/>
    <w:rsid w:val="00597751"/>
    <w:rsid w:val="00597B11"/>
    <w:rsid w:val="005A0A7E"/>
    <w:rsid w:val="005A25FF"/>
    <w:rsid w:val="005A5060"/>
    <w:rsid w:val="005A5083"/>
    <w:rsid w:val="005B1A5C"/>
    <w:rsid w:val="005B2E0A"/>
    <w:rsid w:val="005B663A"/>
    <w:rsid w:val="005C4931"/>
    <w:rsid w:val="005C59FD"/>
    <w:rsid w:val="005C601A"/>
    <w:rsid w:val="005C642D"/>
    <w:rsid w:val="005C7D70"/>
    <w:rsid w:val="005D0662"/>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8BC"/>
    <w:rsid w:val="00601BA7"/>
    <w:rsid w:val="00602AEA"/>
    <w:rsid w:val="006035FC"/>
    <w:rsid w:val="0060659A"/>
    <w:rsid w:val="00606815"/>
    <w:rsid w:val="006101ED"/>
    <w:rsid w:val="006105D5"/>
    <w:rsid w:val="00612504"/>
    <w:rsid w:val="00612786"/>
    <w:rsid w:val="00614FDF"/>
    <w:rsid w:val="00615BB5"/>
    <w:rsid w:val="00616515"/>
    <w:rsid w:val="00617B3E"/>
    <w:rsid w:val="00621743"/>
    <w:rsid w:val="00622BF0"/>
    <w:rsid w:val="006232B5"/>
    <w:rsid w:val="006233BE"/>
    <w:rsid w:val="006240CD"/>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C4E"/>
    <w:rsid w:val="006677A9"/>
    <w:rsid w:val="006700A4"/>
    <w:rsid w:val="00670926"/>
    <w:rsid w:val="00670989"/>
    <w:rsid w:val="0067180A"/>
    <w:rsid w:val="00672534"/>
    <w:rsid w:val="00672887"/>
    <w:rsid w:val="00672D14"/>
    <w:rsid w:val="00673B2A"/>
    <w:rsid w:val="00674751"/>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C5404"/>
    <w:rsid w:val="006D1A98"/>
    <w:rsid w:val="006D1E92"/>
    <w:rsid w:val="006D225A"/>
    <w:rsid w:val="006D25DB"/>
    <w:rsid w:val="006D3E13"/>
    <w:rsid w:val="006D579C"/>
    <w:rsid w:val="006D5897"/>
    <w:rsid w:val="006D5C13"/>
    <w:rsid w:val="006D5D57"/>
    <w:rsid w:val="006E03C4"/>
    <w:rsid w:val="006E19F9"/>
    <w:rsid w:val="006E1B6C"/>
    <w:rsid w:val="006E4116"/>
    <w:rsid w:val="006E419D"/>
    <w:rsid w:val="006E5C86"/>
    <w:rsid w:val="006E633E"/>
    <w:rsid w:val="006F1B9B"/>
    <w:rsid w:val="006F29AD"/>
    <w:rsid w:val="006F33A8"/>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41CE"/>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7A43"/>
    <w:rsid w:val="007A01FB"/>
    <w:rsid w:val="007A1B0C"/>
    <w:rsid w:val="007A2A51"/>
    <w:rsid w:val="007A3320"/>
    <w:rsid w:val="007A3849"/>
    <w:rsid w:val="007A4F5B"/>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B8D"/>
    <w:rsid w:val="007D2FF2"/>
    <w:rsid w:val="007E1AC5"/>
    <w:rsid w:val="007E1C22"/>
    <w:rsid w:val="007E2169"/>
    <w:rsid w:val="007E5018"/>
    <w:rsid w:val="007E5222"/>
    <w:rsid w:val="007F0F4A"/>
    <w:rsid w:val="007F14A9"/>
    <w:rsid w:val="007F1D2B"/>
    <w:rsid w:val="007F2618"/>
    <w:rsid w:val="007F3D66"/>
    <w:rsid w:val="007F5256"/>
    <w:rsid w:val="007F62FD"/>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7930"/>
    <w:rsid w:val="00872A45"/>
    <w:rsid w:val="00872ACC"/>
    <w:rsid w:val="0087346E"/>
    <w:rsid w:val="008738B0"/>
    <w:rsid w:val="00874155"/>
    <w:rsid w:val="008768CA"/>
    <w:rsid w:val="0088046E"/>
    <w:rsid w:val="008828F0"/>
    <w:rsid w:val="008851AA"/>
    <w:rsid w:val="00887B88"/>
    <w:rsid w:val="0089007D"/>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E82"/>
    <w:rsid w:val="008E2D68"/>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3E75"/>
    <w:rsid w:val="00947695"/>
    <w:rsid w:val="00960AB3"/>
    <w:rsid w:val="00961083"/>
    <w:rsid w:val="0096278D"/>
    <w:rsid w:val="009658D5"/>
    <w:rsid w:val="00965951"/>
    <w:rsid w:val="00972188"/>
    <w:rsid w:val="009723D7"/>
    <w:rsid w:val="00972AC4"/>
    <w:rsid w:val="00974F65"/>
    <w:rsid w:val="00976D7D"/>
    <w:rsid w:val="00977E26"/>
    <w:rsid w:val="00981757"/>
    <w:rsid w:val="009840AC"/>
    <w:rsid w:val="00984A25"/>
    <w:rsid w:val="009870EA"/>
    <w:rsid w:val="009878FF"/>
    <w:rsid w:val="00987EC0"/>
    <w:rsid w:val="00991564"/>
    <w:rsid w:val="00992CB8"/>
    <w:rsid w:val="00994342"/>
    <w:rsid w:val="00995DFC"/>
    <w:rsid w:val="009A09EC"/>
    <w:rsid w:val="009A2EC2"/>
    <w:rsid w:val="009A3CF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E506E"/>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45E0"/>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3A1F"/>
    <w:rsid w:val="00A4736C"/>
    <w:rsid w:val="00A53724"/>
    <w:rsid w:val="00A56066"/>
    <w:rsid w:val="00A6281B"/>
    <w:rsid w:val="00A64FF3"/>
    <w:rsid w:val="00A6504B"/>
    <w:rsid w:val="00A65815"/>
    <w:rsid w:val="00A67596"/>
    <w:rsid w:val="00A7079B"/>
    <w:rsid w:val="00A73129"/>
    <w:rsid w:val="00A7314D"/>
    <w:rsid w:val="00A73D1C"/>
    <w:rsid w:val="00A7564D"/>
    <w:rsid w:val="00A82346"/>
    <w:rsid w:val="00A83DA1"/>
    <w:rsid w:val="00A84D9C"/>
    <w:rsid w:val="00A8637F"/>
    <w:rsid w:val="00A86AB9"/>
    <w:rsid w:val="00A90D05"/>
    <w:rsid w:val="00A9102E"/>
    <w:rsid w:val="00A92BA1"/>
    <w:rsid w:val="00A93142"/>
    <w:rsid w:val="00A937CE"/>
    <w:rsid w:val="00A94CD4"/>
    <w:rsid w:val="00A95A32"/>
    <w:rsid w:val="00A95D26"/>
    <w:rsid w:val="00AA3738"/>
    <w:rsid w:val="00AA4133"/>
    <w:rsid w:val="00AA4C00"/>
    <w:rsid w:val="00AA5F3D"/>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3710"/>
    <w:rsid w:val="00AE44E3"/>
    <w:rsid w:val="00AE5B50"/>
    <w:rsid w:val="00AE65E2"/>
    <w:rsid w:val="00AE7EEA"/>
    <w:rsid w:val="00AF1460"/>
    <w:rsid w:val="00AF245D"/>
    <w:rsid w:val="00AF24BA"/>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475D"/>
    <w:rsid w:val="00BA4B8D"/>
    <w:rsid w:val="00BA66E0"/>
    <w:rsid w:val="00BA7E4A"/>
    <w:rsid w:val="00BB1493"/>
    <w:rsid w:val="00BB1D6C"/>
    <w:rsid w:val="00BB62E1"/>
    <w:rsid w:val="00BB7050"/>
    <w:rsid w:val="00BB75F5"/>
    <w:rsid w:val="00BB77FD"/>
    <w:rsid w:val="00BC0F7D"/>
    <w:rsid w:val="00BC48AF"/>
    <w:rsid w:val="00BD18A8"/>
    <w:rsid w:val="00BD3703"/>
    <w:rsid w:val="00BD542E"/>
    <w:rsid w:val="00BD5F4A"/>
    <w:rsid w:val="00BD6CF9"/>
    <w:rsid w:val="00BD7D31"/>
    <w:rsid w:val="00BE03A7"/>
    <w:rsid w:val="00BE1108"/>
    <w:rsid w:val="00BE1166"/>
    <w:rsid w:val="00BE1643"/>
    <w:rsid w:val="00BE2949"/>
    <w:rsid w:val="00BE31A3"/>
    <w:rsid w:val="00BE3255"/>
    <w:rsid w:val="00BE356C"/>
    <w:rsid w:val="00BE3C68"/>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F1D"/>
    <w:rsid w:val="00C828A4"/>
    <w:rsid w:val="00C8567B"/>
    <w:rsid w:val="00C864F8"/>
    <w:rsid w:val="00C91962"/>
    <w:rsid w:val="00C93035"/>
    <w:rsid w:val="00C93F40"/>
    <w:rsid w:val="00C94A57"/>
    <w:rsid w:val="00C95107"/>
    <w:rsid w:val="00C95A9E"/>
    <w:rsid w:val="00C966BF"/>
    <w:rsid w:val="00CA13AF"/>
    <w:rsid w:val="00CA1ABB"/>
    <w:rsid w:val="00CA2C53"/>
    <w:rsid w:val="00CA3D0C"/>
    <w:rsid w:val="00CB04C3"/>
    <w:rsid w:val="00CB6FB5"/>
    <w:rsid w:val="00CB7B24"/>
    <w:rsid w:val="00CC12AD"/>
    <w:rsid w:val="00CC235B"/>
    <w:rsid w:val="00CC320D"/>
    <w:rsid w:val="00CC57FB"/>
    <w:rsid w:val="00CC6D4F"/>
    <w:rsid w:val="00CD110A"/>
    <w:rsid w:val="00CD2BBF"/>
    <w:rsid w:val="00CD4AE3"/>
    <w:rsid w:val="00CD59B5"/>
    <w:rsid w:val="00CD5BB4"/>
    <w:rsid w:val="00CD621E"/>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AED"/>
    <w:rsid w:val="00D43FF6"/>
    <w:rsid w:val="00D50890"/>
    <w:rsid w:val="00D52D73"/>
    <w:rsid w:val="00D55168"/>
    <w:rsid w:val="00D55AC3"/>
    <w:rsid w:val="00D57972"/>
    <w:rsid w:val="00D579A4"/>
    <w:rsid w:val="00D60F77"/>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D02"/>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0E4F"/>
    <w:rsid w:val="00DB13EA"/>
    <w:rsid w:val="00DB1818"/>
    <w:rsid w:val="00DB3EA3"/>
    <w:rsid w:val="00DC309B"/>
    <w:rsid w:val="00DC4DA2"/>
    <w:rsid w:val="00DC5BD8"/>
    <w:rsid w:val="00DC7068"/>
    <w:rsid w:val="00DD055A"/>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7278"/>
    <w:rsid w:val="00E23323"/>
    <w:rsid w:val="00E23A0A"/>
    <w:rsid w:val="00E261E5"/>
    <w:rsid w:val="00E263E0"/>
    <w:rsid w:val="00E30DB5"/>
    <w:rsid w:val="00E30EDB"/>
    <w:rsid w:val="00E3418D"/>
    <w:rsid w:val="00E36FC2"/>
    <w:rsid w:val="00E44582"/>
    <w:rsid w:val="00E44E15"/>
    <w:rsid w:val="00E45D84"/>
    <w:rsid w:val="00E45D97"/>
    <w:rsid w:val="00E46E3C"/>
    <w:rsid w:val="00E47689"/>
    <w:rsid w:val="00E50344"/>
    <w:rsid w:val="00E5094C"/>
    <w:rsid w:val="00E51C82"/>
    <w:rsid w:val="00E522B9"/>
    <w:rsid w:val="00E53033"/>
    <w:rsid w:val="00E53BF8"/>
    <w:rsid w:val="00E566F4"/>
    <w:rsid w:val="00E56857"/>
    <w:rsid w:val="00E60310"/>
    <w:rsid w:val="00E604DC"/>
    <w:rsid w:val="00E6177B"/>
    <w:rsid w:val="00E619CA"/>
    <w:rsid w:val="00E632DE"/>
    <w:rsid w:val="00E667F9"/>
    <w:rsid w:val="00E67150"/>
    <w:rsid w:val="00E71D92"/>
    <w:rsid w:val="00E733EF"/>
    <w:rsid w:val="00E737C8"/>
    <w:rsid w:val="00E742FC"/>
    <w:rsid w:val="00E750C1"/>
    <w:rsid w:val="00E75EC7"/>
    <w:rsid w:val="00E76260"/>
    <w:rsid w:val="00E77645"/>
    <w:rsid w:val="00E77A42"/>
    <w:rsid w:val="00E77B97"/>
    <w:rsid w:val="00E810BF"/>
    <w:rsid w:val="00E84130"/>
    <w:rsid w:val="00E8577C"/>
    <w:rsid w:val="00E86DD5"/>
    <w:rsid w:val="00E8743C"/>
    <w:rsid w:val="00E87B45"/>
    <w:rsid w:val="00E90575"/>
    <w:rsid w:val="00E93D58"/>
    <w:rsid w:val="00E94C62"/>
    <w:rsid w:val="00E95853"/>
    <w:rsid w:val="00E9768A"/>
    <w:rsid w:val="00E97C48"/>
    <w:rsid w:val="00EA15B0"/>
    <w:rsid w:val="00EA3A3A"/>
    <w:rsid w:val="00EA53B4"/>
    <w:rsid w:val="00EA5E41"/>
    <w:rsid w:val="00EA5EA7"/>
    <w:rsid w:val="00EA6165"/>
    <w:rsid w:val="00EA6C54"/>
    <w:rsid w:val="00EA6F81"/>
    <w:rsid w:val="00EB3239"/>
    <w:rsid w:val="00EB54EE"/>
    <w:rsid w:val="00EB5E3B"/>
    <w:rsid w:val="00EC0F84"/>
    <w:rsid w:val="00EC493C"/>
    <w:rsid w:val="00EC4A25"/>
    <w:rsid w:val="00EC4EEA"/>
    <w:rsid w:val="00EC5091"/>
    <w:rsid w:val="00EC64BA"/>
    <w:rsid w:val="00ED523A"/>
    <w:rsid w:val="00ED71A2"/>
    <w:rsid w:val="00EE21B3"/>
    <w:rsid w:val="00EE26A1"/>
    <w:rsid w:val="00EE36C2"/>
    <w:rsid w:val="00EE3940"/>
    <w:rsid w:val="00EE4567"/>
    <w:rsid w:val="00EF05E7"/>
    <w:rsid w:val="00EF20C6"/>
    <w:rsid w:val="00EF20CF"/>
    <w:rsid w:val="00EF39C5"/>
    <w:rsid w:val="00EF4B3D"/>
    <w:rsid w:val="00EF4BDE"/>
    <w:rsid w:val="00EF608C"/>
    <w:rsid w:val="00F00628"/>
    <w:rsid w:val="00F01C7B"/>
    <w:rsid w:val="00F025A2"/>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0F7B"/>
    <w:rsid w:val="00F2135D"/>
    <w:rsid w:val="00F22584"/>
    <w:rsid w:val="00F22EC7"/>
    <w:rsid w:val="00F26F03"/>
    <w:rsid w:val="00F325C8"/>
    <w:rsid w:val="00F32B73"/>
    <w:rsid w:val="00F33FD0"/>
    <w:rsid w:val="00F345CF"/>
    <w:rsid w:val="00F35C93"/>
    <w:rsid w:val="00F36636"/>
    <w:rsid w:val="00F438DB"/>
    <w:rsid w:val="00F43FA6"/>
    <w:rsid w:val="00F4586F"/>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65E2"/>
    <w:rsid w:val="00FB74EF"/>
    <w:rsid w:val="00FB7AAF"/>
    <w:rsid w:val="00FC0AC6"/>
    <w:rsid w:val="00FC1192"/>
    <w:rsid w:val="00FC27B1"/>
    <w:rsid w:val="00FC45EE"/>
    <w:rsid w:val="00FC5AC0"/>
    <w:rsid w:val="00FC5FCF"/>
    <w:rsid w:val="00FD4329"/>
    <w:rsid w:val="00FD433E"/>
    <w:rsid w:val="00FD4E62"/>
    <w:rsid w:val="00FD571B"/>
    <w:rsid w:val="00FD61E7"/>
    <w:rsid w:val="00FD6925"/>
    <w:rsid w:val="00FE1131"/>
    <w:rsid w:val="00FE1D7C"/>
    <w:rsid w:val="00FE2DDF"/>
    <w:rsid w:val="00FE3CD3"/>
    <w:rsid w:val="00FF1B6B"/>
    <w:rsid w:val="00FF22B5"/>
    <w:rsid w:val="00FF245A"/>
    <w:rsid w:val="00FF3394"/>
    <w:rsid w:val="00FF35A5"/>
    <w:rsid w:val="00FF3DE5"/>
    <w:rsid w:val="00FF4691"/>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422871042">
      <w:bodyDiv w:val="1"/>
      <w:marLeft w:val="0"/>
      <w:marRight w:val="0"/>
      <w:marTop w:val="0"/>
      <w:marBottom w:val="0"/>
      <w:divBdr>
        <w:top w:val="none" w:sz="0" w:space="0" w:color="auto"/>
        <w:left w:val="none" w:sz="0" w:space="0" w:color="auto"/>
        <w:bottom w:val="none" w:sz="0" w:space="0" w:color="auto"/>
        <w:right w:val="none" w:sz="0" w:space="0" w:color="auto"/>
      </w:divBdr>
    </w:div>
    <w:div w:id="1503931929">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6.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5390</TotalTime>
  <Pages>2</Pages>
  <Words>553</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Ericsson_IR</cp:lastModifiedBy>
  <cp:revision>830</cp:revision>
  <cp:lastPrinted>2019-02-25T16:05:00Z</cp:lastPrinted>
  <dcterms:created xsi:type="dcterms:W3CDTF">2025-07-05T02:05:00Z</dcterms:created>
  <dcterms:modified xsi:type="dcterms:W3CDTF">2025-10-03T07:10:00Z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